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51EC" w14:textId="77777777" w:rsidR="000B41DB" w:rsidRPr="00360E4A" w:rsidRDefault="000B41DB" w:rsidP="000B41DB">
      <w:pPr>
        <w:spacing w:after="0" w:line="240" w:lineRule="auto"/>
        <w:jc w:val="center"/>
        <w:rPr>
          <w:rFonts w:ascii="Times New Roman" w:eastAsia="Times New Roman" w:hAnsi="Times New Roman" w:cs="Times New Roman"/>
          <w:b/>
          <w:bCs/>
          <w:lang w:eastAsia="ru-RU"/>
        </w:rPr>
      </w:pPr>
    </w:p>
    <w:p w14:paraId="1272C0AB" w14:textId="77777777" w:rsidR="000B41DB" w:rsidRDefault="000B41DB" w:rsidP="000B41DB">
      <w:pPr>
        <w:spacing w:after="0" w:line="240" w:lineRule="auto"/>
        <w:jc w:val="center"/>
        <w:rPr>
          <w:rFonts w:ascii="Times New Roman" w:eastAsia="Times New Roman" w:hAnsi="Times New Roman" w:cs="Times New Roman"/>
          <w:b/>
          <w:bCs/>
          <w:sz w:val="28"/>
          <w:szCs w:val="28"/>
          <w:lang w:val="tt-RU" w:eastAsia="ru-RU"/>
        </w:rPr>
      </w:pPr>
    </w:p>
    <w:p w14:paraId="6AE80B83" w14:textId="0921A583" w:rsidR="00090640" w:rsidRDefault="00532A0E" w:rsidP="00532A0E">
      <w:pPr>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779A786B" wp14:editId="4A2AD69A">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6AD7495C" w14:textId="77777777" w:rsidR="00532A0E" w:rsidRPr="00532A0E" w:rsidRDefault="00532A0E" w:rsidP="00532A0E">
      <w:pPr>
        <w:spacing w:after="0" w:line="240" w:lineRule="auto"/>
        <w:jc w:val="center"/>
        <w:rPr>
          <w:rFonts w:ascii="Times New Roman" w:eastAsia="Times New Roman" w:hAnsi="Times New Roman" w:cs="Times New Roman"/>
          <w:b/>
          <w:bCs/>
          <w:sz w:val="28"/>
          <w:szCs w:val="28"/>
          <w:lang w:val="tt-RU" w:eastAsia="ru-RU"/>
        </w:rPr>
      </w:pPr>
    </w:p>
    <w:p w14:paraId="69E7F191"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lastRenderedPageBreak/>
        <w:t>1. Общие положения</w:t>
      </w:r>
    </w:p>
    <w:p w14:paraId="022B464F"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1.1. Настоящая </w:t>
      </w:r>
      <w:r w:rsidRPr="000B41DB">
        <w:rPr>
          <w:rFonts w:ascii="Times New Roman" w:eastAsia="Times New Roman" w:hAnsi="Times New Roman" w:cs="Times New Roman"/>
          <w:b/>
          <w:bCs/>
          <w:color w:val="2E2E2E"/>
          <w:sz w:val="24"/>
          <w:szCs w:val="24"/>
          <w:lang w:eastAsia="ru-RU"/>
        </w:rPr>
        <w:t>должностная инструкция учителя ОБЖ</w:t>
      </w:r>
      <w:r w:rsidRPr="000B41DB">
        <w:rPr>
          <w:rFonts w:ascii="Times New Roman" w:eastAsia="Times New Roman" w:hAnsi="Times New Roman" w:cs="Times New Roman"/>
          <w:color w:val="2E2E2E"/>
          <w:sz w:val="24"/>
          <w:szCs w:val="24"/>
          <w:lang w:eastAsia="ru-RU"/>
        </w:rPr>
        <w:t> в школе разработана на основе </w:t>
      </w:r>
      <w:r w:rsidRPr="000B41DB">
        <w:rPr>
          <w:rFonts w:ascii="Times New Roman" w:eastAsia="Times New Roman" w:hAnsi="Times New Roman" w:cs="Times New Roman"/>
          <w:b/>
          <w:bCs/>
          <w:color w:val="2E2E2E"/>
          <w:sz w:val="24"/>
          <w:szCs w:val="24"/>
          <w:lang w:eastAsia="ru-RU"/>
        </w:rPr>
        <w:t>Профессионального стандарта: 01.001 «Педагог</w:t>
      </w:r>
      <w:r w:rsidRPr="000B41DB">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1 марта 2022 года, ФГОС начального, основного и среднего общего образования, утвержденными соответственно Приказами Минобрнауки России №373 от 06.10.2009г,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w:t>
      </w:r>
      <w:r w:rsidRPr="000B41DB">
        <w:rPr>
          <w:rFonts w:ascii="Times New Roman" w:eastAsia="Times New Roman" w:hAnsi="Times New Roman" w:cs="Times New Roman"/>
          <w:i/>
          <w:iCs/>
          <w:color w:val="2E2E2E"/>
          <w:sz w:val="24"/>
          <w:szCs w:val="24"/>
          <w:lang w:eastAsia="ru-RU"/>
        </w:rPr>
        <w:t>должностная инструкция учителя ОБЖ по профстандарту</w:t>
      </w:r>
      <w:r w:rsidRPr="000B41DB">
        <w:rPr>
          <w:rFonts w:ascii="Times New Roman" w:eastAsia="Times New Roman" w:hAnsi="Times New Roman" w:cs="Times New Roman"/>
          <w:color w:val="2E2E2E"/>
          <w:sz w:val="24"/>
          <w:szCs w:val="24"/>
          <w:lang w:eastAsia="ru-RU"/>
        </w:rPr>
        <w:t> определяет перечень трудовых функций и обязанностей учителя основ безопасности жизнедеятельности в школе, а также его права, ответственность и взаимоотношения по должности в коллективе общеобразовательной организации. 1.3. Учитель ОБЖ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основ безопасности жизнедеятельности относится к категории специалистов, непосредственно подчиняется заместителю директора по учебно-воспитательной работе.</w:t>
      </w:r>
    </w:p>
    <w:p w14:paraId="5134F720"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1.5. </w:t>
      </w:r>
      <w:ins w:id="0" w:author="Unknown">
        <w:r w:rsidRPr="000B41DB">
          <w:rPr>
            <w:rFonts w:ascii="Times New Roman" w:eastAsia="Times New Roman" w:hAnsi="Times New Roman" w:cs="Times New Roman"/>
            <w:color w:val="2E2E2E"/>
            <w:sz w:val="24"/>
            <w:szCs w:val="24"/>
            <w:lang w:eastAsia="ru-RU"/>
          </w:rPr>
          <w:t>На должность учителя ОБЖ принимается лицо:</w:t>
        </w:r>
      </w:ins>
    </w:p>
    <w:p w14:paraId="77F969D4" w14:textId="77777777" w:rsidR="000B41DB" w:rsidRPr="000B41DB" w:rsidRDefault="000B41DB" w:rsidP="000B41D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«Основы безопасности жизнедеятельности»,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365DEDBE" w14:textId="77777777" w:rsidR="000B41DB" w:rsidRPr="000B41DB" w:rsidRDefault="000B41DB" w:rsidP="000B41D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без предъявления требований к стажу работы;</w:t>
      </w:r>
    </w:p>
    <w:p w14:paraId="4C765216" w14:textId="77777777" w:rsidR="000B41DB" w:rsidRPr="000B41DB" w:rsidRDefault="000B41DB" w:rsidP="000B41D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7237FB71" w14:textId="77777777" w:rsidR="000B41DB" w:rsidRPr="000B41DB" w:rsidRDefault="000B41DB" w:rsidP="000B41D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68B61C01"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1.6. В своей деятельности учитель ОБЖ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w:t>
      </w:r>
      <w:r w:rsidRPr="000B41DB">
        <w:rPr>
          <w:rFonts w:ascii="Times New Roman" w:eastAsia="Times New Roman" w:hAnsi="Times New Roman" w:cs="Times New Roman"/>
          <w:color w:val="2E2E2E"/>
          <w:sz w:val="24"/>
          <w:szCs w:val="24"/>
          <w:lang w:eastAsia="ru-RU"/>
        </w:rPr>
        <w:lastRenderedPageBreak/>
        <w:t>образования всех уровней по вопросам, касающимся образования и воспитания обучающихся. Также, педагог школы руководствуется:</w:t>
      </w:r>
    </w:p>
    <w:p w14:paraId="2D5D393E"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6C69C20F"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30469EAE"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20423BF9"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2803933B"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2C33F4C2"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требованиями ФГОС начального, основного и среднего общего образования, рекомендациями по их применению в школе;</w:t>
      </w:r>
    </w:p>
    <w:p w14:paraId="60418466"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4C8139A9"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148DE4DC" w14:textId="77777777" w:rsidR="000B41DB" w:rsidRPr="000B41DB" w:rsidRDefault="00532A0E"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0B41DB" w:rsidRPr="000B41DB">
          <w:rPr>
            <w:rFonts w:ascii="Times New Roman" w:eastAsia="Times New Roman" w:hAnsi="Times New Roman" w:cs="Times New Roman"/>
            <w:color w:val="0000FF"/>
            <w:sz w:val="24"/>
            <w:szCs w:val="24"/>
            <w:u w:val="single"/>
            <w:lang w:eastAsia="ru-RU"/>
          </w:rPr>
          <w:t>инструкцией по охране труда для учителя ОБЖ</w:t>
        </w:r>
      </w:hyperlink>
      <w:r w:rsidR="000B41DB" w:rsidRPr="000B41DB">
        <w:rPr>
          <w:rFonts w:ascii="Times New Roman" w:eastAsia="Times New Roman" w:hAnsi="Times New Roman" w:cs="Times New Roman"/>
          <w:color w:val="2E2E2E"/>
          <w:sz w:val="24"/>
          <w:szCs w:val="24"/>
          <w:lang w:eastAsia="ru-RU"/>
        </w:rPr>
        <w:t>;</w:t>
      </w:r>
    </w:p>
    <w:p w14:paraId="229184F2" w14:textId="77777777" w:rsidR="000B41DB" w:rsidRPr="000B41DB" w:rsidRDefault="000B41DB" w:rsidP="000B41D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Конвенцией ООН о правах ребенка.</w:t>
      </w:r>
    </w:p>
    <w:p w14:paraId="43A5F428"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1.7. </w:t>
      </w:r>
      <w:ins w:id="1" w:author="Unknown">
        <w:r w:rsidRPr="000B41DB">
          <w:rPr>
            <w:rFonts w:ascii="Times New Roman" w:eastAsia="Times New Roman" w:hAnsi="Times New Roman" w:cs="Times New Roman"/>
            <w:color w:val="2E2E2E"/>
            <w:sz w:val="24"/>
            <w:szCs w:val="24"/>
            <w:lang w:eastAsia="ru-RU"/>
          </w:rPr>
          <w:t>Учитель ОБЖ должен знать:</w:t>
        </w:r>
      </w:ins>
    </w:p>
    <w:p w14:paraId="50947DDE"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6BAD9798"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требования ФГОС начального, основного и среднего общего образования к преподаванию основ безопасности жизнедеятельности, рекомендации по внедрению Федерального государственного образовательного стандарта в общеобразовательной организации;</w:t>
      </w:r>
    </w:p>
    <w:p w14:paraId="7D9D9C46"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преподаваемый предмет «Основы безопасности жизнедеятельности»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14:paraId="22812597"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4F8BC495"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400160D8"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0FED1AB5"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16265C3C"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58AD3267"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077373A3"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7327DC00"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рабочую программу и методику обучения основам безопасности жизнедеятельности;</w:t>
      </w:r>
    </w:p>
    <w:p w14:paraId="5B2FD725"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программы и учебники по ОБЖ, отвечающие положениям Федеральных государственных образовательных стандартов (ФГОС) начального, основного и среднего общего образования;</w:t>
      </w:r>
    </w:p>
    <w:p w14:paraId="555D9D0D"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035EEA2C"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6B4A436B"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теорию и методику преподавания ОБЖ;</w:t>
      </w:r>
    </w:p>
    <w:p w14:paraId="1B094ADF"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4E8A0F2C"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2174F3BC"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теорию и технологии учета возрастных особенностей обучающихся;</w:t>
      </w:r>
    </w:p>
    <w:p w14:paraId="1EB74A97"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78B54DC8"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5E75E412"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6BBB6E76"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1089A29A"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основы </w:t>
      </w:r>
      <w:proofErr w:type="spellStart"/>
      <w:r w:rsidRPr="000B41DB">
        <w:rPr>
          <w:rFonts w:ascii="Times New Roman" w:eastAsia="Times New Roman" w:hAnsi="Times New Roman" w:cs="Times New Roman"/>
          <w:color w:val="2E2E2E"/>
          <w:sz w:val="24"/>
          <w:szCs w:val="24"/>
          <w:lang w:eastAsia="ru-RU"/>
        </w:rPr>
        <w:t>психодидактики</w:t>
      </w:r>
      <w:proofErr w:type="spellEnd"/>
      <w:r w:rsidRPr="000B41DB">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0B2F99A2"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3C258B5B"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основы экологии, экономики, социологии;</w:t>
      </w:r>
    </w:p>
    <w:p w14:paraId="0760020C"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093B2DA0"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ОБЖ, и их дидактические возможности;</w:t>
      </w:r>
    </w:p>
    <w:p w14:paraId="3E520D7F"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требования к оснащению и оборудованию учебных кабинетов ОБЖ;</w:t>
      </w:r>
    </w:p>
    <w:p w14:paraId="6CDC87B7"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634F7BBA" w14:textId="77777777" w:rsidR="000B41DB" w:rsidRPr="000B41DB" w:rsidRDefault="000B41DB" w:rsidP="000B41D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7B4A7F56"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1.8. </w:t>
      </w:r>
      <w:ins w:id="2" w:author="Unknown">
        <w:r w:rsidRPr="000B41DB">
          <w:rPr>
            <w:rFonts w:ascii="Times New Roman" w:eastAsia="Times New Roman" w:hAnsi="Times New Roman" w:cs="Times New Roman"/>
            <w:color w:val="2E2E2E"/>
            <w:sz w:val="24"/>
            <w:szCs w:val="24"/>
            <w:lang w:eastAsia="ru-RU"/>
          </w:rPr>
          <w:t>Учитель ОБЖ должен уметь:</w:t>
        </w:r>
      </w:ins>
    </w:p>
    <w:p w14:paraId="7403EE3D"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55D79EDB"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4BF62BC6"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DFA1A34"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проводить учебные занятия по основам безопасности жизнедеятельности,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3ECC1D79"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379389F8"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разрабатывать рабочие программы по ОБЖ, курсу на основе примерных основных общеобразовательных программ и обеспечивать их выполнение;</w:t>
      </w:r>
    </w:p>
    <w:p w14:paraId="3220AEDC"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2AE0F781"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1383D194"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430BD9B5"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ОБЖ с практикой, обсуждать с учениками актуальные события современности;</w:t>
      </w:r>
    </w:p>
    <w:p w14:paraId="38ABBE69"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2FB48AD4"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w:t>
      </w:r>
    </w:p>
    <w:p w14:paraId="3C3EA1D6"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основного и среднего общего образования;</w:t>
      </w:r>
    </w:p>
    <w:p w14:paraId="49D358C5"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4C016917"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ОБЖ, экскурсии и другие внеурочные тематические мероприятия;</w:t>
      </w:r>
    </w:p>
    <w:p w14:paraId="6D2963EE"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ОБЖ),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67EB93B9"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538F208F"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34E0ED8F"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34065819"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726E860E"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1519B229"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15D4981A"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17DBE2AF"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699400C1"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6DEDDA41"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58DAF044"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поощрять формирование эмоциональной и рациональной потребности детей в коммуникации как процессе, жизненно необходимом для человека;</w:t>
      </w:r>
    </w:p>
    <w:p w14:paraId="624035E5" w14:textId="77777777" w:rsidR="000B41DB" w:rsidRPr="000B41DB" w:rsidRDefault="000B41DB" w:rsidP="000B41D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владеть </w:t>
      </w:r>
      <w:proofErr w:type="spellStart"/>
      <w:r w:rsidRPr="000B41DB">
        <w:rPr>
          <w:rFonts w:ascii="Times New Roman" w:eastAsia="Times New Roman" w:hAnsi="Times New Roman" w:cs="Times New Roman"/>
          <w:color w:val="2E2E2E"/>
          <w:sz w:val="24"/>
          <w:szCs w:val="24"/>
          <w:lang w:eastAsia="ru-RU"/>
        </w:rPr>
        <w:t>общепользовательской</w:t>
      </w:r>
      <w:proofErr w:type="spellEnd"/>
      <w:r w:rsidRPr="000B41DB">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5460802F"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1.9. Учитель ОБЖ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основ безопасности жизнедеятельности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14:paraId="15227DCB"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2. Трудовые функции</w:t>
      </w:r>
    </w:p>
    <w:p w14:paraId="67408BBE"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i/>
          <w:iCs/>
          <w:color w:val="2E2E2E"/>
          <w:sz w:val="24"/>
          <w:szCs w:val="24"/>
          <w:lang w:eastAsia="ru-RU"/>
        </w:rPr>
        <w:t>Основными трудовыми функциями учителя ОБЖ являются:</w:t>
      </w:r>
      <w:r w:rsidRPr="000B41DB">
        <w:rPr>
          <w:rFonts w:ascii="Times New Roman" w:eastAsia="Times New Roman" w:hAnsi="Times New Roman" w:cs="Times New Roman"/>
          <w:color w:val="2E2E2E"/>
          <w:sz w:val="24"/>
          <w:szCs w:val="24"/>
          <w:lang w:eastAsia="ru-RU"/>
        </w:rPr>
        <w:t> 2.1. </w:t>
      </w:r>
      <w:ins w:id="3" w:author="Unknown">
        <w:r w:rsidRPr="000B41DB">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0B41DB">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0B41DB">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0B41DB">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 2.2.2. Педагогическая деятельность по реализации программ основного и среднего общего образования. 2.2.3. Предметное обучение. Основы безопасности жизнедеятельности.</w:t>
      </w:r>
    </w:p>
    <w:p w14:paraId="323DDE4D"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3. Должностные обязанности учителя ОБЖ</w:t>
      </w:r>
    </w:p>
    <w:p w14:paraId="0A86077E"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3.1. </w:t>
      </w:r>
      <w:ins w:id="5" w:author="Unknown">
        <w:r w:rsidRPr="000B41DB">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52DA263E"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основного и среднего общего образования;</w:t>
      </w:r>
    </w:p>
    <w:p w14:paraId="15F9FE94"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разрабатывает и реализует программы по ОБЖ в рамках основных общеобразовательных программ;</w:t>
      </w:r>
    </w:p>
    <w:p w14:paraId="32A83661"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7A3AED11"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ОБЖ;</w:t>
      </w:r>
    </w:p>
    <w:p w14:paraId="41A5B078"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0C6FB8D9"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ОБЖ обучающимися;</w:t>
      </w:r>
    </w:p>
    <w:p w14:paraId="35131AB9"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универсальные учебные действия;</w:t>
      </w:r>
    </w:p>
    <w:p w14:paraId="38F50665"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формирует у учащихся навыки, связанные с информационно-коммуникационными технологиями;</w:t>
      </w:r>
    </w:p>
    <w:p w14:paraId="2B032CB4"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у детей мотивацию к обучению;</w:t>
      </w:r>
    </w:p>
    <w:p w14:paraId="33D6D154" w14:textId="77777777" w:rsidR="000B41DB" w:rsidRPr="000B41DB" w:rsidRDefault="000B41DB" w:rsidP="000B41D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5329587C"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3.2. </w:t>
      </w:r>
      <w:ins w:id="6" w:author="Unknown">
        <w:r w:rsidRPr="000B41DB">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74346622"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занятиях по ОБЖ, поддерживает режим посещения занятий, уважая человеческое достоинство, честь и репутацию детей;</w:t>
      </w:r>
    </w:p>
    <w:p w14:paraId="193F256F"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основ безопасности жизнедеятельности, так и во внеурочной деятельности;</w:t>
      </w:r>
    </w:p>
    <w:p w14:paraId="268BC933"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5BB27401"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ОБЖ в соответствии с Уставом школы и Правилами внутреннего распорядка общеобразовательной организации;</w:t>
      </w:r>
    </w:p>
    <w:p w14:paraId="68193954"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w:t>
      </w:r>
    </w:p>
    <w:p w14:paraId="2AB94C18" w14:textId="77777777" w:rsidR="000B41DB" w:rsidRPr="000B41DB" w:rsidRDefault="000B41DB" w:rsidP="000B41D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21A902DF"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3.3. </w:t>
      </w:r>
      <w:ins w:id="7" w:author="Unknown">
        <w:r w:rsidRPr="000B41DB">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6BDFE9CB"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ОБЖ;</w:t>
      </w:r>
    </w:p>
    <w:p w14:paraId="08190736"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43365CD6"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17945CC1"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31B717E1"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581BDC51"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ОБЖ в рамках индивидуальных программ развития ребенка;</w:t>
      </w:r>
    </w:p>
    <w:p w14:paraId="3FDFF780" w14:textId="77777777" w:rsidR="000B41DB" w:rsidRPr="000B41DB" w:rsidRDefault="000B41DB" w:rsidP="000B41D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14:paraId="0E26CECE"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3.4. </w:t>
      </w:r>
      <w:ins w:id="8" w:author="Unknown">
        <w:r w:rsidRPr="000B41DB">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01D87E7F"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проектирует образовательную деятельность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ребенка;</w:t>
      </w:r>
    </w:p>
    <w:p w14:paraId="69797074"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72DBF352"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ОБЖ;</w:t>
      </w:r>
    </w:p>
    <w:p w14:paraId="7B12982E"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объективно оценивает успехи и возможности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1365259C"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организует учебную деятельность с учетом своеобразия социальной ситуации развития ребенка;</w:t>
      </w:r>
    </w:p>
    <w:p w14:paraId="2A607FC1"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14:paraId="5311DDCA" w14:textId="77777777" w:rsidR="000B41DB" w:rsidRPr="000B41DB" w:rsidRDefault="000B41DB" w:rsidP="000B41D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6F765D94"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3.5. </w:t>
      </w:r>
      <w:ins w:id="9" w:author="Unknown">
        <w:r w:rsidRPr="000B41DB">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2AF0F6BF" w14:textId="77777777" w:rsidR="000B41DB" w:rsidRPr="000B41DB" w:rsidRDefault="000B41DB" w:rsidP="000B41D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7936BA27" w14:textId="77777777" w:rsidR="000B41DB" w:rsidRPr="000B41DB" w:rsidRDefault="000B41DB" w:rsidP="000B41D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«Основы безопасности жизнедеятельности»;</w:t>
      </w:r>
    </w:p>
    <w:p w14:paraId="43904FEC" w14:textId="77777777" w:rsidR="000B41DB" w:rsidRPr="000B41DB" w:rsidRDefault="000B41DB" w:rsidP="000B41D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ОБЖ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1256DDFD" w14:textId="77777777" w:rsidR="000B41DB" w:rsidRPr="000B41DB" w:rsidRDefault="000B41DB" w:rsidP="000B41D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ОБЖ в школе, иных внеурочных мероприятий, экскурсий и др.</w:t>
      </w:r>
    </w:p>
    <w:p w14:paraId="298EF0CD"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3.6. </w:t>
      </w:r>
      <w:ins w:id="10" w:author="Unknown">
        <w:r w:rsidRPr="000B41DB">
          <w:rPr>
            <w:rFonts w:ascii="Times New Roman" w:eastAsia="Times New Roman" w:hAnsi="Times New Roman" w:cs="Times New Roman"/>
            <w:color w:val="2E2E2E"/>
            <w:sz w:val="24"/>
            <w:szCs w:val="24"/>
            <w:lang w:eastAsia="ru-RU"/>
          </w:rPr>
          <w:t>В рамках трудовой функции обучения предмету «Основы безопасности жизнедеятельности»:</w:t>
        </w:r>
      </w:ins>
    </w:p>
    <w:p w14:paraId="6BB8C3A8"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конкретные знания, умения и навыки в области ОБЖ;</w:t>
      </w:r>
    </w:p>
    <w:p w14:paraId="2A370668"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ОБЖ каждого ребенка, реализующую принципы современной педагогики;</w:t>
      </w:r>
    </w:p>
    <w:p w14:paraId="1BFD9FB9"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ОБЖ;</w:t>
      </w:r>
    </w:p>
    <w:p w14:paraId="6BE52ACF"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51A846A7"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w:t>
      </w:r>
    </w:p>
    <w:p w14:paraId="3FAB4D75"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ведёт в установленном порядке учебную документацию, осуществляет текущий контроль успеваемости учащихся и посещения ими занятий по ОБЖ, выставляет текущие оценки в классный журнал и дневники, своевременно сдаёт администрации школы необходимые отчётные данные;</w:t>
      </w:r>
    </w:p>
    <w:p w14:paraId="29C764B6"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готовит и использует в обучении различный дидактический материал, наглядные пособия, раздаточный учебный материал;</w:t>
      </w:r>
    </w:p>
    <w:p w14:paraId="616F6079"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ОБЖ;</w:t>
      </w:r>
    </w:p>
    <w:p w14:paraId="08D4F14E"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6C39EDAA"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ОБЖ, конкурсах, защитах исследовательских работах и проектах;</w:t>
      </w:r>
    </w:p>
    <w:p w14:paraId="055F72AC"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по ОБЖ, ведет кружки, факультативные и элективные курсы для желающих и эффективно работающих в них учащихся школы;</w:t>
      </w:r>
    </w:p>
    <w:p w14:paraId="39BED0C7"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ОБЖ в других образовательных и иных организациях, в том числе с применением дистанционных образовательных технологий;</w:t>
      </w:r>
    </w:p>
    <w:p w14:paraId="685C4725"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основ безопасности жизнедеятельности;</w:t>
      </w:r>
    </w:p>
    <w:p w14:paraId="37224303"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3871AB7F"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формирует представления обучающихся о полезности знаний основ безопасности жизнедеятельности вне зависимости от избранной профессии или специальности;</w:t>
      </w:r>
    </w:p>
    <w:p w14:paraId="7BCD0611"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036EBFB4" w14:textId="77777777" w:rsidR="000B41DB" w:rsidRPr="000B41DB" w:rsidRDefault="000B41DB" w:rsidP="000B41D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ОБЖ.</w:t>
      </w:r>
    </w:p>
    <w:p w14:paraId="4ABD03E1"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3.7.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3.8.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3.9.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3.10. Учитель ОБЖ обязан иметь рабочую образовательную программу, календарно-тематическое планирование на год по своему предмету, курсу в каждой параллели классов и рабочий план на каждый урок. 3.11. Организует совместно с коллегами проведение </w:t>
      </w:r>
      <w:r w:rsidRPr="000B41DB">
        <w:rPr>
          <w:rFonts w:ascii="Times New Roman" w:eastAsia="Times New Roman" w:hAnsi="Times New Roman" w:cs="Times New Roman"/>
          <w:color w:val="2E2E2E"/>
          <w:sz w:val="24"/>
          <w:szCs w:val="24"/>
          <w:lang w:eastAsia="ru-RU"/>
        </w:rPr>
        <w:lastRenderedPageBreak/>
        <w:t>школьного этапа олимпиады по ОБЖ. Формирует сборные команды школы для участия в следующих этапах олимпиад по основам безопасности жизнедеятельности. 3.12. Организует участие обучающихся в конкурсах по ОБЖ, во внеклассных предметных мероприятиях, в неделях безопасности, защитах исследовательских работ и проектов, в оформлении предметных стенгазет, памяток и, по возможности, организует внеклассную работу по основам безопасности жизнедеятельности. 3.13. Обеспечивает охрану жизни и здоровья учащихся во время проведения уроков, факультативов и курсов, дополнительных и иных проводимых учителем ОБЖ занятий, а также во время проведения школьного этапа олимпиады по ОБЖ, предметных конкурсов, внеклассных предметных мероприятий по основам безопасности жизнедеятельности. 3.14.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3.15. Осуществляет ведение электронной документации по своему предмету, в том числе электронного журнала и дневников. 3.16. Осуществляет контроль состояния, хранения и использования индивидуальных средств защиты (противогазы, ватно-марлевые повязки) на случай чрезвычайной ситуации техногенного или иного характера. 3.17. Осуществляет проведение практических занятий и тренировок по действию школьников и сотрудников школы в условиях чрезвычайных ситуаций. 3.18. Принимает активное участие в составлении инструкции о порядке действий при возникновении ЧС и эвакуации, в организации объектовых учений по ГО и ЧС с участием работников и учащихся школы. 3.19. Планирует и организует сбор и накопление информации об объектах, которые могут представлять опасность для школы в случае чрезвычайных ситуаций. 3.20. Планирует и организует систему внешних связей школы, необходимых для успешного осуществления деятельности общеобразовательной организации по ГОЧС. 3.21. Представляет в военкомат документацию на юношей допризывного возраста и организует прохождение ими медицинской комиссии. 3.22. Принимает активное участие в планировании и проведении мероприятий по охране труда, безопасности жизни и здоровья обучающихся и сотрудников школы. 3.23. </w:t>
      </w:r>
      <w:ins w:id="11" w:author="Unknown">
        <w:r w:rsidRPr="000B41DB">
          <w:rPr>
            <w:rFonts w:ascii="Times New Roman" w:eastAsia="Times New Roman" w:hAnsi="Times New Roman" w:cs="Times New Roman"/>
            <w:color w:val="2E2E2E"/>
            <w:sz w:val="24"/>
            <w:szCs w:val="24"/>
            <w:lang w:eastAsia="ru-RU"/>
          </w:rPr>
          <w:t>Учителю ОБЖ запрещается:</w:t>
        </w:r>
      </w:ins>
    </w:p>
    <w:p w14:paraId="504A9E03" w14:textId="77777777" w:rsidR="000B41DB" w:rsidRPr="000B41DB" w:rsidRDefault="000B41DB" w:rsidP="000B41D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менять на свое усмотрение расписание занятий;</w:t>
      </w:r>
    </w:p>
    <w:p w14:paraId="599CB9AC" w14:textId="77777777" w:rsidR="000B41DB" w:rsidRPr="000B41DB" w:rsidRDefault="000B41DB" w:rsidP="000B41D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6C8BDA7E" w14:textId="77777777" w:rsidR="000B41DB" w:rsidRPr="000B41DB" w:rsidRDefault="000B41DB" w:rsidP="000B41D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удалять учеников с занятий;</w:t>
      </w:r>
    </w:p>
    <w:p w14:paraId="4C49F9E6" w14:textId="77777777" w:rsidR="000B41DB" w:rsidRPr="000B41DB" w:rsidRDefault="000B41DB" w:rsidP="000B41D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компьютерную и иную оргтехнику или оборудование и мебель с явными признаками повреждения;</w:t>
      </w:r>
    </w:p>
    <w:p w14:paraId="4D04DC92" w14:textId="77777777" w:rsidR="000B41DB" w:rsidRPr="000B41DB" w:rsidRDefault="000B41DB" w:rsidP="000B41D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4E8EBC15"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3.24.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3.25.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3.26. </w:t>
      </w:r>
      <w:ins w:id="12" w:author="Unknown">
        <w:r w:rsidRPr="000B41DB">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ОБЖ:</w:t>
        </w:r>
      </w:ins>
    </w:p>
    <w:p w14:paraId="54D252CF"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проводит паспортизацию своего кабинета;</w:t>
      </w:r>
    </w:p>
    <w:p w14:paraId="23BFBF98"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постоянно пополняет кабинет ОБЖ методическими пособиями, необходимыми для осуществления учебной программы, приборами, техническими средствами обучения, дидактическими материалами и наглядными пособиями;</w:t>
      </w:r>
    </w:p>
    <w:p w14:paraId="0E25EF62"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605D28D0"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lastRenderedPageBreak/>
        <w:t>в соответствии с приказом директора «О проведении инвентаризации» списывает в установленном порядке имущество, пришедшее в негодность;</w:t>
      </w:r>
    </w:p>
    <w:p w14:paraId="70F3A5D3"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разрабатывает инструкции по охране труда для кабинета ОБЖ с консультативной помощью специалиста по охране труда;</w:t>
      </w:r>
    </w:p>
    <w:p w14:paraId="4E2D8FEE"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ОБЖ, а также правил поведения в учебном кабинете;</w:t>
      </w:r>
    </w:p>
    <w:p w14:paraId="44F7761A"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ОБЖ, первичные инструктажи при изучении новых тем и работы с учебным оборудованием с обязательной регистрацией в журнале инструктажа.</w:t>
      </w:r>
    </w:p>
    <w:p w14:paraId="647A98B6" w14:textId="77777777" w:rsidR="000B41DB" w:rsidRPr="000B41DB" w:rsidRDefault="000B41DB" w:rsidP="000B41D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ОБЖ к приемке на начало нового учебного года.</w:t>
      </w:r>
    </w:p>
    <w:p w14:paraId="4E417314"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3.27. Учитель ОБЖ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3.28. Педагог периодически проходит бесплатные медицинские обследования, аттестацию, повышает свою профессиональную квалификацию и компетенцию. 3.29.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3FE8B4DC"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4. Права</w:t>
      </w:r>
    </w:p>
    <w:p w14:paraId="5D6F39A8"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У</w:t>
      </w:r>
      <w:ins w:id="13" w:author="Unknown">
        <w:r w:rsidRPr="000B41DB">
          <w:rPr>
            <w:rFonts w:ascii="Times New Roman" w:eastAsia="Times New Roman" w:hAnsi="Times New Roman" w:cs="Times New Roman"/>
            <w:color w:val="2E2E2E"/>
            <w:sz w:val="24"/>
            <w:szCs w:val="24"/>
            <w:lang w:eastAsia="ru-RU"/>
          </w:rPr>
          <w:t>читель ОБЖ имеет право:</w:t>
        </w:r>
      </w:ins>
      <w:r w:rsidRPr="000B41DB">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ОБЖ и Федерального образовательного стандарта начального, основного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ОБЖ, учебные пособия и учебники по основам безопасности жизнедеятельности,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занятий по ОБЖ,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w:t>
      </w:r>
      <w:r w:rsidRPr="000B41DB">
        <w:rPr>
          <w:rFonts w:ascii="Times New Roman" w:eastAsia="Times New Roman" w:hAnsi="Times New Roman" w:cs="Times New Roman"/>
          <w:color w:val="2E2E2E"/>
          <w:sz w:val="24"/>
          <w:szCs w:val="24"/>
          <w:lang w:eastAsia="ru-RU"/>
        </w:rPr>
        <w:lastRenderedPageBreak/>
        <w:t>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0F03C4CA"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5. Ответственность</w:t>
      </w:r>
    </w:p>
    <w:p w14:paraId="1EA13C4C"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5.1. </w:t>
      </w:r>
      <w:ins w:id="14" w:author="Unknown">
        <w:r w:rsidRPr="000B41DB">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ОБЖ несет ответственность:</w:t>
        </w:r>
      </w:ins>
    </w:p>
    <w:p w14:paraId="2A92EAF4"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ОБЖ согласно учебному плану, расписанию и графику учебной деятельности;</w:t>
      </w:r>
    </w:p>
    <w:p w14:paraId="614C6715"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ОБЖ, на внеклассных мероприятиях и экскурсиях, проводимых преподавателем;</w:t>
      </w:r>
    </w:p>
    <w:p w14:paraId="4B1B85AB"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79E3C051"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3155E368"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4701C98C"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2A9DE59D"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на занятиях по ОБЖ, на внеклассных предметных мероприятиях по ОБЖ;</w:t>
      </w:r>
    </w:p>
    <w:p w14:paraId="067E8524" w14:textId="77777777" w:rsidR="000B41DB" w:rsidRPr="000B41DB" w:rsidRDefault="000B41DB" w:rsidP="000B41DB">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и занятий по ОБЖ, внеклассных мероприятий, при проведении или выезде на олимпиады по основам безопасности жизнедеятельности с обязательной фиксацией в Журнале регистрации инструктажей по охране труда.</w:t>
      </w:r>
    </w:p>
    <w:p w14:paraId="3EC66608"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учителя ОБЖ по профстандарту,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ОБЖ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основ безопасности жизнедеятельности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РФ.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w:t>
      </w:r>
      <w:r w:rsidRPr="000B41DB">
        <w:rPr>
          <w:rFonts w:ascii="Times New Roman" w:eastAsia="Times New Roman" w:hAnsi="Times New Roman" w:cs="Times New Roman"/>
          <w:color w:val="2E2E2E"/>
          <w:sz w:val="24"/>
          <w:szCs w:val="24"/>
          <w:lang w:eastAsia="ru-RU"/>
        </w:rPr>
        <w:lastRenderedPageBreak/>
        <w:t>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5C452456"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6. Взаимоотношения. Связи по должности</w:t>
      </w:r>
    </w:p>
    <w:p w14:paraId="638FD281"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ОБЖ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ОБЖ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ОБЖ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ОБЖ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Консультирует классных руководителей по проведению бесед с учащимися по вопросам безопасности жизнедеятельности. 6.6.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месячниках безопасности, а также в предметных школьных МО и методических объединениях учителей ОБЖ, которые проводятся вышестоящей организацией. 6.7.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6.8.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6.9.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6.10.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 6.11.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6.12. Сообщает директору и его заместителям информацию, полученную на совещаниях, семинарах, конференциях непосредственно после ее получения. 6.13. Принимает под свою </w:t>
      </w:r>
      <w:r w:rsidRPr="000B41DB">
        <w:rPr>
          <w:rFonts w:ascii="Times New Roman" w:eastAsia="Times New Roman" w:hAnsi="Times New Roman" w:cs="Times New Roman"/>
          <w:color w:val="2E2E2E"/>
          <w:sz w:val="24"/>
          <w:szCs w:val="24"/>
          <w:lang w:eastAsia="ru-RU"/>
        </w:rPr>
        <w:lastRenderedPageBreak/>
        <w:t>персональную ответственность материальные ценности с непосредственным использованием и хранением их в кабинете ОБЖ в случае, если является заведующим учебным кабинетом. 6.14.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1F8B81D9" w14:textId="77777777" w:rsidR="000B41DB" w:rsidRPr="000B41DB" w:rsidRDefault="000B41DB" w:rsidP="000B41D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0B41DB">
        <w:rPr>
          <w:rFonts w:ascii="Times New Roman" w:eastAsia="Times New Roman" w:hAnsi="Times New Roman" w:cs="Times New Roman"/>
          <w:b/>
          <w:bCs/>
          <w:color w:val="2E2E2E"/>
          <w:sz w:val="24"/>
          <w:szCs w:val="24"/>
          <w:lang w:eastAsia="ru-RU"/>
        </w:rPr>
        <w:t>7. Заключительные положения</w:t>
      </w:r>
    </w:p>
    <w:p w14:paraId="46011349" w14:textId="77777777" w:rsidR="000B41DB" w:rsidRPr="000B41DB" w:rsidRDefault="000B41DB" w:rsidP="000B41DB">
      <w:pPr>
        <w:spacing w:before="240" w:after="240" w:line="240" w:lineRule="auto"/>
        <w:jc w:val="both"/>
        <w:rPr>
          <w:rFonts w:ascii="Times New Roman" w:eastAsia="Times New Roman" w:hAnsi="Times New Roman" w:cs="Times New Roman"/>
          <w:color w:val="2E2E2E"/>
          <w:sz w:val="24"/>
          <w:szCs w:val="24"/>
          <w:lang w:eastAsia="ru-RU"/>
        </w:rPr>
      </w:pPr>
      <w:r w:rsidRPr="000B41DB">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ОБЖ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324DACDD" w14:textId="77777777" w:rsidR="008F0956" w:rsidRPr="000B41DB" w:rsidRDefault="008F0956" w:rsidP="000B41DB">
      <w:pPr>
        <w:jc w:val="both"/>
        <w:rPr>
          <w:rFonts w:ascii="Times New Roman" w:hAnsi="Times New Roman" w:cs="Times New Roman"/>
          <w:sz w:val="24"/>
          <w:szCs w:val="24"/>
        </w:rPr>
      </w:pPr>
    </w:p>
    <w:sectPr w:rsidR="008F0956" w:rsidRPr="000B41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61E67"/>
    <w:multiLevelType w:val="multilevel"/>
    <w:tmpl w:val="2614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AD3DE2"/>
    <w:multiLevelType w:val="multilevel"/>
    <w:tmpl w:val="8D26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0F2E4B"/>
    <w:multiLevelType w:val="multilevel"/>
    <w:tmpl w:val="80A6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EB6CAA"/>
    <w:multiLevelType w:val="multilevel"/>
    <w:tmpl w:val="2830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3D2BC6"/>
    <w:multiLevelType w:val="multilevel"/>
    <w:tmpl w:val="1472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64063F"/>
    <w:multiLevelType w:val="multilevel"/>
    <w:tmpl w:val="B844B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5430D5"/>
    <w:multiLevelType w:val="multilevel"/>
    <w:tmpl w:val="0A82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154644"/>
    <w:multiLevelType w:val="multilevel"/>
    <w:tmpl w:val="AD4E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927F19"/>
    <w:multiLevelType w:val="multilevel"/>
    <w:tmpl w:val="77EE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861155"/>
    <w:multiLevelType w:val="multilevel"/>
    <w:tmpl w:val="45344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BF2438"/>
    <w:multiLevelType w:val="multilevel"/>
    <w:tmpl w:val="3FB2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191505"/>
    <w:multiLevelType w:val="multilevel"/>
    <w:tmpl w:val="233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26357D"/>
    <w:multiLevelType w:val="multilevel"/>
    <w:tmpl w:val="6C54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0"/>
  </w:num>
  <w:num w:numId="4">
    <w:abstractNumId w:val="0"/>
  </w:num>
  <w:num w:numId="5">
    <w:abstractNumId w:val="6"/>
  </w:num>
  <w:num w:numId="6">
    <w:abstractNumId w:val="5"/>
  </w:num>
  <w:num w:numId="7">
    <w:abstractNumId w:val="9"/>
  </w:num>
  <w:num w:numId="8">
    <w:abstractNumId w:val="12"/>
  </w:num>
  <w:num w:numId="9">
    <w:abstractNumId w:val="7"/>
  </w:num>
  <w:num w:numId="10">
    <w:abstractNumId w:val="1"/>
  </w:num>
  <w:num w:numId="11">
    <w:abstractNumId w:val="4"/>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8C5"/>
    <w:rsid w:val="00090640"/>
    <w:rsid w:val="000B41DB"/>
    <w:rsid w:val="00532A0E"/>
    <w:rsid w:val="008F0956"/>
    <w:rsid w:val="00A44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8E8AA"/>
  <w15:chartTrackingRefBased/>
  <w15:docId w15:val="{A57FB7A4-A310-41D1-9AC0-0CFBD6C33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681652">
      <w:bodyDiv w:val="1"/>
      <w:marLeft w:val="0"/>
      <w:marRight w:val="0"/>
      <w:marTop w:val="0"/>
      <w:marBottom w:val="0"/>
      <w:divBdr>
        <w:top w:val="none" w:sz="0" w:space="0" w:color="auto"/>
        <w:left w:val="none" w:sz="0" w:space="0" w:color="auto"/>
        <w:bottom w:val="none" w:sz="0" w:space="0" w:color="auto"/>
        <w:right w:val="none" w:sz="0" w:space="0" w:color="auto"/>
      </w:divBdr>
    </w:div>
    <w:div w:id="1154838098">
      <w:bodyDiv w:val="1"/>
      <w:marLeft w:val="0"/>
      <w:marRight w:val="0"/>
      <w:marTop w:val="0"/>
      <w:marBottom w:val="0"/>
      <w:divBdr>
        <w:top w:val="none" w:sz="0" w:space="0" w:color="auto"/>
        <w:left w:val="none" w:sz="0" w:space="0" w:color="auto"/>
        <w:bottom w:val="none" w:sz="0" w:space="0" w:color="auto"/>
        <w:right w:val="none" w:sz="0" w:space="0" w:color="auto"/>
      </w:divBdr>
      <w:divsChild>
        <w:div w:id="256136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20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5859</Words>
  <Characters>33397</Characters>
  <Application>Microsoft Office Word</Application>
  <DocSecurity>0</DocSecurity>
  <Lines>278</Lines>
  <Paragraphs>78</Paragraphs>
  <ScaleCrop>false</ScaleCrop>
  <Company/>
  <LinksUpToDate>false</LinksUpToDate>
  <CharactersWithSpaces>39178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2022-03-24T08:41:00Z</dcterms:created>
  <dcterms:modified xsi:type="dcterms:W3CDTF">2022-08-03T08:53:00Z</dcterms:modified>
</cp:coreProperties>
</file>